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BBC51" w14:textId="353EF95E" w:rsidR="00EF4835" w:rsidRDefault="00EF4835" w:rsidP="002E0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04247">
        <w:rPr>
          <w:b/>
          <w:noProof/>
          <w:sz w:val="24"/>
        </w:rPr>
        <w:t>2295</w:t>
      </w:r>
    </w:p>
    <w:p w14:paraId="79B45D58" w14:textId="77777777" w:rsidR="00EF4835" w:rsidRDefault="00EF4835" w:rsidP="00EF483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11C0008B" w:rsidR="001E41F3" w:rsidRPr="00677E1F" w:rsidRDefault="00104247" w:rsidP="00104247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2103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19C936C9" w:rsidR="001E41F3" w:rsidRPr="00C64087" w:rsidRDefault="00D96171" w:rsidP="004E698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70A6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4E6986"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F4C690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5C83E50E" w:rsidR="001E41F3" w:rsidRPr="00C64087" w:rsidRDefault="00630086" w:rsidP="00866C22">
            <w:pPr>
              <w:pStyle w:val="CRCoverPage"/>
              <w:spacing w:after="0"/>
              <w:ind w:left="100"/>
            </w:pPr>
            <w:r>
              <w:t>Unify terms network-initiated and network-requested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 xml:space="preserve">Huawei, </w:t>
            </w:r>
            <w:proofErr w:type="spellStart"/>
            <w:r w:rsidRPr="00B95326">
              <w:t>HiSilicon</w:t>
            </w:r>
            <w:proofErr w:type="spellEnd"/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61CB48A9" w:rsidR="001E41F3" w:rsidRPr="00C64087" w:rsidRDefault="005531EC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095A4CE2" w:rsidR="001E41F3" w:rsidRPr="00C64087" w:rsidRDefault="00C25C71" w:rsidP="00104247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104247">
              <w:rPr>
                <w:lang w:eastAsia="zh-CN"/>
              </w:rPr>
              <w:t>04</w:t>
            </w:r>
            <w:r w:rsidR="00A7361E">
              <w:t>-</w:t>
            </w:r>
            <w:r w:rsidR="00104247">
              <w:rPr>
                <w:lang w:eastAsia="zh-CN"/>
              </w:rPr>
              <w:t>09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1ED2D21B" w:rsidR="00C03F7A" w:rsidRPr="00104508" w:rsidRDefault="00630086" w:rsidP="00A86DF5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In</w:t>
            </w:r>
            <w:r w:rsidR="007C2CE7">
              <w:rPr>
                <w:rFonts w:ascii="Arial" w:hAnsi="Arial"/>
                <w:lang w:eastAsia="zh-CN"/>
              </w:rPr>
              <w:t xml:space="preserve"> current</w:t>
            </w:r>
            <w:r w:rsidR="00A86DF5">
              <w:rPr>
                <w:rFonts w:ascii="Arial" w:hAnsi="Arial"/>
                <w:lang w:eastAsia="zh-CN"/>
              </w:rPr>
              <w:t xml:space="preserve"> TS 24.501, only the descr</w:t>
            </w:r>
            <w:r w:rsidR="00B30D7D">
              <w:rPr>
                <w:rFonts w:ascii="Arial" w:hAnsi="Arial"/>
                <w:lang w:eastAsia="zh-CN"/>
              </w:rPr>
              <w:t>iption of sub-clauses 6.1.2 use</w:t>
            </w:r>
            <w:r w:rsidR="00A86DF5">
              <w:rPr>
                <w:rFonts w:ascii="Arial" w:hAnsi="Arial"/>
                <w:lang w:eastAsia="zh-CN"/>
              </w:rPr>
              <w:t xml:space="preserve"> the terms</w:t>
            </w:r>
            <w:r w:rsidR="00B30D7D">
              <w:rPr>
                <w:rFonts w:ascii="Arial" w:hAnsi="Arial"/>
                <w:lang w:eastAsia="zh-CN"/>
              </w:rPr>
              <w:t xml:space="preserve"> 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B30D7D" w:rsidRPr="00D52CE4">
              <w:rPr>
                <w:rFonts w:ascii="Arial" w:hAnsi="Arial"/>
                <w:highlight w:val="yellow"/>
                <w:lang w:eastAsia="zh-CN"/>
              </w:rPr>
              <w:t>network-initiated</w:t>
            </w:r>
            <w:r w:rsidR="00B30D7D">
              <w:rPr>
                <w:rFonts w:ascii="Arial" w:hAnsi="Arial"/>
                <w:lang w:eastAsia="zh-CN"/>
              </w:rPr>
              <w:t xml:space="preserve"> PDU session modification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B30D7D">
              <w:rPr>
                <w:rFonts w:ascii="Arial" w:hAnsi="Arial"/>
                <w:lang w:eastAsia="zh-CN"/>
              </w:rPr>
              <w:t xml:space="preserve"> and 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B30D7D" w:rsidRPr="00D52CE4">
              <w:rPr>
                <w:rFonts w:ascii="Arial" w:hAnsi="Arial"/>
                <w:highlight w:val="yellow"/>
                <w:lang w:eastAsia="zh-CN"/>
              </w:rPr>
              <w:t>network-initiated</w:t>
            </w:r>
            <w:r w:rsidR="00B30D7D">
              <w:rPr>
                <w:rFonts w:ascii="Arial" w:hAnsi="Arial"/>
                <w:lang w:eastAsia="zh-CN"/>
              </w:rPr>
              <w:t xml:space="preserve"> PDU session release</w:t>
            </w:r>
            <w:r w:rsidR="00B30D7D" w:rsidRPr="00D52CE4">
              <w:rPr>
                <w:rFonts w:ascii="Arial" w:hAnsi="Arial"/>
                <w:lang w:eastAsia="zh-CN"/>
              </w:rPr>
              <w:t>"</w:t>
            </w:r>
            <w:r w:rsidR="00D52CE4" w:rsidRPr="00D52CE4">
              <w:rPr>
                <w:rFonts w:ascii="Arial" w:hAnsi="Arial"/>
                <w:lang w:eastAsia="zh-CN"/>
              </w:rPr>
              <w:t xml:space="preserve">, description in other parts all use the </w:t>
            </w:r>
            <w:r w:rsidR="00D52CE4">
              <w:rPr>
                <w:rFonts w:ascii="Arial" w:hAnsi="Arial"/>
                <w:lang w:eastAsia="zh-CN"/>
              </w:rPr>
              <w:t xml:space="preserve">terms 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 w:rsidRPr="00D52CE4">
              <w:rPr>
                <w:rFonts w:ascii="Arial" w:hAnsi="Arial"/>
                <w:highlight w:val="yellow"/>
                <w:lang w:eastAsia="zh-CN"/>
              </w:rPr>
              <w:t>network-</w:t>
            </w:r>
            <w:r w:rsidR="0090159D" w:rsidRPr="0090159D">
              <w:rPr>
                <w:rFonts w:ascii="Arial" w:hAnsi="Arial"/>
                <w:highlight w:val="yellow"/>
                <w:lang w:eastAsia="zh-CN"/>
              </w:rPr>
              <w:t>requested</w:t>
            </w:r>
            <w:r w:rsidR="0090159D">
              <w:rPr>
                <w:rFonts w:ascii="Arial" w:hAnsi="Arial"/>
                <w:lang w:eastAsia="zh-CN"/>
              </w:rPr>
              <w:t xml:space="preserve"> PDU session modification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>
              <w:rPr>
                <w:rFonts w:ascii="Arial" w:hAnsi="Arial"/>
                <w:lang w:eastAsia="zh-CN"/>
              </w:rPr>
              <w:t xml:space="preserve"> and 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 w:rsidRPr="00D52CE4">
              <w:rPr>
                <w:rFonts w:ascii="Arial" w:hAnsi="Arial"/>
                <w:highlight w:val="yellow"/>
                <w:lang w:eastAsia="zh-CN"/>
              </w:rPr>
              <w:t>network-</w:t>
            </w:r>
            <w:r w:rsidR="0090159D">
              <w:rPr>
                <w:rFonts w:ascii="Arial" w:hAnsi="Arial"/>
                <w:highlight w:val="yellow"/>
                <w:lang w:eastAsia="zh-CN"/>
              </w:rPr>
              <w:t>requested</w:t>
            </w:r>
            <w:r w:rsidR="0090159D" w:rsidRPr="0090159D">
              <w:rPr>
                <w:rFonts w:ascii="Arial" w:hAnsi="Arial"/>
                <w:highlight w:val="yellow"/>
                <w:lang w:eastAsia="zh-CN"/>
              </w:rPr>
              <w:t xml:space="preserve"> </w:t>
            </w:r>
            <w:r w:rsidR="0090159D">
              <w:rPr>
                <w:rFonts w:ascii="Arial" w:hAnsi="Arial"/>
                <w:lang w:eastAsia="zh-CN"/>
              </w:rPr>
              <w:t>PDU session modification</w:t>
            </w:r>
            <w:r w:rsidR="0090159D" w:rsidRPr="00D52CE4">
              <w:rPr>
                <w:rFonts w:ascii="Arial" w:hAnsi="Arial"/>
                <w:lang w:eastAsia="zh-CN"/>
              </w:rPr>
              <w:t>"</w:t>
            </w:r>
            <w:r w:rsidR="0090159D">
              <w:rPr>
                <w:rFonts w:ascii="Arial" w:hAnsi="Arial"/>
                <w:lang w:eastAsia="zh-CN"/>
              </w:rPr>
              <w:t>. Unified terms are proposed.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1AA45489" w:rsidR="00405237" w:rsidRPr="00962178" w:rsidRDefault="00962178" w:rsidP="0090159D">
            <w:pPr>
              <w:pStyle w:val="CRCoverPage"/>
              <w:spacing w:after="0"/>
              <w:ind w:left="100"/>
              <w:rPr>
                <w:b/>
              </w:rPr>
            </w:pPr>
            <w:r>
              <w:t>Change</w:t>
            </w:r>
            <w:r w:rsidR="00951BC0">
              <w:t xml:space="preserve"> </w:t>
            </w:r>
            <w:r w:rsidRPr="00AD1173">
              <w:t>"</w:t>
            </w:r>
            <w:r>
              <w:rPr>
                <w:lang w:eastAsia="zh-CN"/>
              </w:rPr>
              <w:t>network-initiated</w:t>
            </w:r>
            <w:r w:rsidRPr="00AD1173">
              <w:t>"</w:t>
            </w:r>
            <w:r>
              <w:t xml:space="preserve"> </w:t>
            </w:r>
            <w:r w:rsidR="0090159D">
              <w:t>into</w:t>
            </w:r>
            <w:r>
              <w:t xml:space="preserve"> </w:t>
            </w:r>
            <w:r w:rsidRPr="00AD1173">
              <w:t>"</w:t>
            </w:r>
            <w:r>
              <w:rPr>
                <w:lang w:eastAsia="zh-CN"/>
              </w:rPr>
              <w:t>network-requested</w:t>
            </w:r>
            <w:r w:rsidRPr="00AD1173">
              <w:t>"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7C4FF6AF" w:rsidR="001E41F3" w:rsidRPr="00C64087" w:rsidRDefault="00962178" w:rsidP="00253351">
            <w:pPr>
              <w:pStyle w:val="CRCoverPage"/>
              <w:spacing w:after="0"/>
              <w:ind w:left="100"/>
            </w:pPr>
            <w:r w:rsidRPr="00962178">
              <w:rPr>
                <w:lang w:eastAsia="zh-CN"/>
              </w:rPr>
              <w:t>Non-uniform terminology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4007CD85" w:rsidR="001E41F3" w:rsidRPr="00C64087" w:rsidRDefault="003E47AF" w:rsidP="005A22E8">
            <w:pPr>
              <w:pStyle w:val="CRCoverPage"/>
              <w:spacing w:after="0"/>
              <w:ind w:left="100"/>
            </w:pPr>
            <w:r>
              <w:t>6.</w:t>
            </w:r>
            <w:r w:rsidR="005A22E8">
              <w:t>1</w:t>
            </w:r>
            <w:r>
              <w:t>.2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03207C10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change*****</w:t>
      </w:r>
    </w:p>
    <w:p w14:paraId="6FC146B8" w14:textId="77777777" w:rsidR="0065068B" w:rsidRPr="000A466E" w:rsidRDefault="0065068B" w:rsidP="0065068B">
      <w:pPr>
        <w:pStyle w:val="3"/>
      </w:pPr>
      <w:bookmarkStart w:id="3" w:name="_Toc20232736"/>
      <w:bookmarkStart w:id="4" w:name="_Toc27746838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3"/>
      <w:bookmarkEnd w:id="4"/>
    </w:p>
    <w:p w14:paraId="64C2F1E9" w14:textId="77777777" w:rsidR="0065068B" w:rsidRPr="007E6407" w:rsidRDefault="0065068B" w:rsidP="0065068B">
      <w:pPr>
        <w:numPr>
          <w:ilvl w:val="12"/>
          <w:numId w:val="0"/>
        </w:numPr>
      </w:pPr>
      <w:r>
        <w:t>T</w:t>
      </w:r>
      <w:r w:rsidRPr="00FC5A14">
        <w:t>hree</w:t>
      </w:r>
      <w:r w:rsidRPr="007E6407">
        <w:t xml:space="preserve"> types of </w:t>
      </w:r>
      <w:r>
        <w:t>5GS</w:t>
      </w:r>
      <w:r w:rsidRPr="007E6407">
        <w:t>M procedures can be distinguished:</w:t>
      </w:r>
    </w:p>
    <w:p w14:paraId="25C7553B" w14:textId="77777777" w:rsidR="0065068B" w:rsidRDefault="0065068B" w:rsidP="0065068B">
      <w:pPr>
        <w:pStyle w:val="B1"/>
      </w:pPr>
      <w:r>
        <w:t>a</w:t>
      </w:r>
      <w:r w:rsidRPr="003168A2">
        <w:t>)</w:t>
      </w:r>
      <w:r w:rsidRPr="003168A2">
        <w:tab/>
      </w:r>
      <w:r>
        <w:t>Procedures related to PDU sessions:</w:t>
      </w:r>
    </w:p>
    <w:p w14:paraId="6B1D8D40" w14:textId="77777777" w:rsidR="0065068B" w:rsidRDefault="0065068B" w:rsidP="0065068B">
      <w:pPr>
        <w:pStyle w:val="B1"/>
      </w:pPr>
      <w:r w:rsidRPr="003168A2">
        <w:tab/>
      </w:r>
      <w:r>
        <w:t>These procedures are initiated by the network and are used for authentication and authorization or manipulation of PDU sessions:</w:t>
      </w:r>
    </w:p>
    <w:p w14:paraId="67C0C1C4" w14:textId="77777777" w:rsidR="0065068B" w:rsidRPr="0065068B" w:rsidRDefault="0065068B" w:rsidP="0065068B">
      <w:pPr>
        <w:pStyle w:val="B2"/>
      </w:pPr>
      <w:r>
        <w:t>1)</w:t>
      </w:r>
      <w:r>
        <w:tab/>
      </w:r>
      <w:r w:rsidRPr="0065068B">
        <w:t>PDU authentication and authorization;</w:t>
      </w:r>
    </w:p>
    <w:p w14:paraId="68D65D3C" w14:textId="4B26885A" w:rsidR="0065068B" w:rsidRPr="0065068B" w:rsidRDefault="0065068B" w:rsidP="0065068B">
      <w:pPr>
        <w:pStyle w:val="B2"/>
      </w:pPr>
      <w:r w:rsidRPr="0065068B">
        <w:t>2)</w:t>
      </w:r>
      <w:r w:rsidRPr="0065068B">
        <w:tab/>
      </w:r>
      <w:proofErr w:type="gramStart"/>
      <w:r w:rsidRPr="0065068B">
        <w:t>network-</w:t>
      </w:r>
      <w:del w:id="5" w:author="Qiangli (Cristina)" w:date="2020-02-04T15:40:00Z">
        <w:r w:rsidRPr="0065068B" w:rsidDel="0065068B">
          <w:delText xml:space="preserve">initiated </w:delText>
        </w:r>
      </w:del>
      <w:ins w:id="6" w:author="Qiangli (Cristina)" w:date="2020-02-04T15:40:00Z">
        <w:r>
          <w:t>requested</w:t>
        </w:r>
        <w:proofErr w:type="gramEnd"/>
        <w:r w:rsidRPr="0065068B">
          <w:t xml:space="preserve"> </w:t>
        </w:r>
      </w:ins>
      <w:r w:rsidRPr="0065068B">
        <w:t>PDU session modification; and</w:t>
      </w:r>
    </w:p>
    <w:p w14:paraId="02C3A942" w14:textId="675DF2EB" w:rsidR="0065068B" w:rsidRPr="0065068B" w:rsidRDefault="0065068B" w:rsidP="0065068B">
      <w:pPr>
        <w:pStyle w:val="B2"/>
      </w:pPr>
      <w:r w:rsidRPr="0065068B">
        <w:t>3)</w:t>
      </w:r>
      <w:r w:rsidRPr="0065068B">
        <w:tab/>
      </w:r>
      <w:proofErr w:type="gramStart"/>
      <w:r w:rsidRPr="0065068B">
        <w:t>network-</w:t>
      </w:r>
      <w:del w:id="7" w:author="Qiangli (Cristina)" w:date="2020-02-04T15:40:00Z">
        <w:r w:rsidRPr="0065068B" w:rsidDel="0065068B">
          <w:delText xml:space="preserve">initiated </w:delText>
        </w:r>
      </w:del>
      <w:ins w:id="8" w:author="Qiangli (Cristina)" w:date="2020-02-04T15:40:00Z">
        <w:r>
          <w:t>requested</w:t>
        </w:r>
        <w:proofErr w:type="gramEnd"/>
        <w:r w:rsidRPr="0065068B">
          <w:t xml:space="preserve"> </w:t>
        </w:r>
      </w:ins>
      <w:r w:rsidRPr="0065068B">
        <w:t>PDU session release.</w:t>
      </w:r>
    </w:p>
    <w:p w14:paraId="2740F004" w14:textId="77777777" w:rsidR="0065068B" w:rsidRPr="0065068B" w:rsidRDefault="0065068B" w:rsidP="0065068B">
      <w:pPr>
        <w:pStyle w:val="B1"/>
      </w:pPr>
      <w:r w:rsidRPr="0065068B">
        <w:tab/>
        <w:t>This procedure is initiated by the UE and to request for establishment of PDU sessions or to perform handover of an existing PDU session between 3GPP access and non-3GPP access, or to transfer an existing PDN connection in the EPS to the 5GS:</w:t>
      </w:r>
    </w:p>
    <w:p w14:paraId="01449549" w14:textId="77777777" w:rsidR="0065068B" w:rsidRPr="0065068B" w:rsidRDefault="0065068B" w:rsidP="0065068B">
      <w:pPr>
        <w:pStyle w:val="B2"/>
      </w:pPr>
      <w:r w:rsidRPr="0065068B">
        <w:tab/>
        <w:t>UE-requested PDU session establishment.</w:t>
      </w:r>
    </w:p>
    <w:p w14:paraId="3F1FD51B" w14:textId="77777777" w:rsidR="0065068B" w:rsidRPr="0065068B" w:rsidRDefault="0065068B" w:rsidP="0065068B">
      <w:pPr>
        <w:pStyle w:val="B1"/>
      </w:pPr>
      <w:r w:rsidRPr="0065068B">
        <w:t>b)</w:t>
      </w:r>
      <w:r w:rsidRPr="0065068B">
        <w:tab/>
        <w:t>Transaction related procedures:</w:t>
      </w:r>
    </w:p>
    <w:p w14:paraId="433F4081" w14:textId="77777777" w:rsidR="0065068B" w:rsidRPr="0065068B" w:rsidRDefault="0065068B" w:rsidP="0065068B">
      <w:pPr>
        <w:pStyle w:val="B1"/>
      </w:pPr>
      <w:r w:rsidRPr="0065068B">
        <w:tab/>
        <w:t>These procedures are initiated by the UE to request for handling of PDU sessions, i.e. to modify a PDU session, or to release a PDU session:</w:t>
      </w:r>
    </w:p>
    <w:p w14:paraId="6C9A760B" w14:textId="77777777" w:rsidR="0065068B" w:rsidRPr="0065068B" w:rsidRDefault="0065068B" w:rsidP="0065068B">
      <w:pPr>
        <w:pStyle w:val="B2"/>
      </w:pPr>
      <w:r w:rsidRPr="0065068B">
        <w:t>1)</w:t>
      </w:r>
      <w:r w:rsidRPr="0065068B">
        <w:tab/>
        <w:t xml:space="preserve">UE-requested </w:t>
      </w:r>
      <w:r w:rsidRPr="0065068B">
        <w:rPr>
          <w:rFonts w:hint="eastAsia"/>
          <w:noProof/>
          <w:lang w:val="en-US" w:eastAsia="zh-CN"/>
        </w:rPr>
        <w:t xml:space="preserve">PDU session </w:t>
      </w:r>
      <w:r w:rsidRPr="0065068B">
        <w:rPr>
          <w:noProof/>
          <w:lang w:val="en-US" w:eastAsia="zh-CN"/>
        </w:rPr>
        <w:t>modification</w:t>
      </w:r>
      <w:r w:rsidRPr="0065068B">
        <w:t>; and</w:t>
      </w:r>
    </w:p>
    <w:p w14:paraId="7CAF7463" w14:textId="77777777" w:rsidR="0065068B" w:rsidRPr="0065068B" w:rsidRDefault="0065068B" w:rsidP="0065068B">
      <w:pPr>
        <w:pStyle w:val="B2"/>
      </w:pPr>
      <w:r w:rsidRPr="0065068B">
        <w:t>2)</w:t>
      </w:r>
      <w:r w:rsidRPr="0065068B">
        <w:tab/>
        <w:t xml:space="preserve">UE-requested </w:t>
      </w:r>
      <w:r w:rsidRPr="0065068B">
        <w:rPr>
          <w:rFonts w:hint="eastAsia"/>
          <w:noProof/>
          <w:lang w:val="en-US" w:eastAsia="zh-CN"/>
        </w:rPr>
        <w:t xml:space="preserve">PDU session </w:t>
      </w:r>
      <w:r w:rsidRPr="0065068B">
        <w:rPr>
          <w:noProof/>
          <w:lang w:val="en-US" w:eastAsia="zh-CN"/>
        </w:rPr>
        <w:t>release</w:t>
      </w:r>
      <w:r w:rsidRPr="0065068B">
        <w:t>.</w:t>
      </w:r>
    </w:p>
    <w:p w14:paraId="7210E57C" w14:textId="4B0982B3" w:rsidR="0065068B" w:rsidRDefault="0065068B" w:rsidP="0065068B">
      <w:r w:rsidRPr="0065068B">
        <w:t>A successful transaction related procedure initiated by the UE triggers the network to execute one of the following procedures related to PDU session; network-</w:t>
      </w:r>
      <w:del w:id="9" w:author="Qiangli (Cristina)" w:date="2020-02-04T15:40:00Z">
        <w:r w:rsidRPr="0065068B" w:rsidDel="0065068B">
          <w:delText xml:space="preserve">initiated </w:delText>
        </w:r>
      </w:del>
      <w:ins w:id="10" w:author="Qiangli (Cristina)" w:date="2020-02-04T15:40:00Z">
        <w:r>
          <w:t>requested</w:t>
        </w:r>
        <w:r w:rsidRPr="0065068B">
          <w:t xml:space="preserve"> </w:t>
        </w:r>
      </w:ins>
      <w:r w:rsidRPr="0065068B">
        <w:t>PDU session modification procedure or network-</w:t>
      </w:r>
      <w:del w:id="11" w:author="Qiangli (Cristina)" w:date="2020-02-04T15:40:00Z">
        <w:r w:rsidRPr="0065068B" w:rsidDel="0065068B">
          <w:delText xml:space="preserve">initiated </w:delText>
        </w:r>
      </w:del>
      <w:ins w:id="12" w:author="Qiangli (Cristina)" w:date="2020-02-04T15:40:00Z">
        <w:r>
          <w:t>requested</w:t>
        </w:r>
        <w:r w:rsidRPr="0065068B">
          <w:t xml:space="preserve"> </w:t>
        </w:r>
      </w:ins>
      <w:r w:rsidRPr="0065068B">
        <w:t>PDU session release procedure. The UE treats the start of the procedure related to the PDU session as completion of the</w:t>
      </w:r>
      <w:r>
        <w:t xml:space="preserve"> transaction related procedure.</w:t>
      </w:r>
    </w:p>
    <w:p w14:paraId="0D40B911" w14:textId="77777777" w:rsidR="0065068B" w:rsidRDefault="0065068B" w:rsidP="0065068B">
      <w:pPr>
        <w:pStyle w:val="B1"/>
      </w:pPr>
      <w:r>
        <w:t>c</w:t>
      </w:r>
      <w:r w:rsidRPr="003168A2">
        <w:t>)</w:t>
      </w:r>
      <w:r w:rsidRPr="003168A2">
        <w:tab/>
      </w:r>
      <w:r>
        <w:t>Common procedure:</w:t>
      </w:r>
    </w:p>
    <w:p w14:paraId="07086DC3" w14:textId="77777777" w:rsidR="0065068B" w:rsidRPr="003168A2" w:rsidRDefault="0065068B" w:rsidP="0065068B">
      <w:pPr>
        <w:pStyle w:val="B1"/>
      </w:pPr>
      <w:r>
        <w:tab/>
        <w:t>The following 5GS</w:t>
      </w:r>
      <w:r w:rsidRPr="003168A2">
        <w:t xml:space="preserve">M procedure can be </w:t>
      </w:r>
      <w:r>
        <w:t>related to a PDU session or to a procedure transaction</w:t>
      </w:r>
      <w:r w:rsidRPr="003168A2">
        <w:t>:</w:t>
      </w:r>
    </w:p>
    <w:p w14:paraId="6967883C" w14:textId="77777777" w:rsidR="0065068B" w:rsidRDefault="0065068B" w:rsidP="0065068B">
      <w:pPr>
        <w:pStyle w:val="B2"/>
      </w:pPr>
      <w:r>
        <w:tab/>
        <w:t>5GSM status procedure.</w:t>
      </w:r>
    </w:p>
    <w:p w14:paraId="0828A813" w14:textId="1AC493DB" w:rsidR="00623936" w:rsidRDefault="00623936" w:rsidP="006239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p w14:paraId="2D6FC022" w14:textId="77777777" w:rsidR="00EB310B" w:rsidRPr="00074FCB" w:rsidRDefault="00EB310B" w:rsidP="004B204E">
      <w:pPr>
        <w:jc w:val="center"/>
        <w:rPr>
          <w:noProof/>
          <w:highlight w:val="green"/>
        </w:rPr>
      </w:pPr>
    </w:p>
    <w:sectPr w:rsidR="00EB310B" w:rsidRPr="00074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2A2FA" w14:textId="77777777" w:rsidR="0038748D" w:rsidRDefault="0038748D">
      <w:r>
        <w:separator/>
      </w:r>
    </w:p>
  </w:endnote>
  <w:endnote w:type="continuationSeparator" w:id="0">
    <w:p w14:paraId="5D9F8723" w14:textId="77777777" w:rsidR="0038748D" w:rsidRDefault="0038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DB01A" w14:textId="77777777" w:rsidR="0038748D" w:rsidRDefault="0038748D">
      <w:r>
        <w:separator/>
      </w:r>
    </w:p>
  </w:footnote>
  <w:footnote w:type="continuationSeparator" w:id="0">
    <w:p w14:paraId="04120657" w14:textId="77777777" w:rsidR="0038748D" w:rsidRDefault="00387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823"/>
    <w:rsid w:val="000042BF"/>
    <w:rsid w:val="00015260"/>
    <w:rsid w:val="000203DA"/>
    <w:rsid w:val="00022E4A"/>
    <w:rsid w:val="00024332"/>
    <w:rsid w:val="00044682"/>
    <w:rsid w:val="000667B7"/>
    <w:rsid w:val="00074FCB"/>
    <w:rsid w:val="00081F74"/>
    <w:rsid w:val="0009026C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4247"/>
    <w:rsid w:val="00104508"/>
    <w:rsid w:val="00110FF7"/>
    <w:rsid w:val="00127705"/>
    <w:rsid w:val="00137643"/>
    <w:rsid w:val="00140C39"/>
    <w:rsid w:val="00145D43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1486D"/>
    <w:rsid w:val="00214E9E"/>
    <w:rsid w:val="00227EAD"/>
    <w:rsid w:val="0023493F"/>
    <w:rsid w:val="00244155"/>
    <w:rsid w:val="0024474C"/>
    <w:rsid w:val="00253351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A04F9"/>
    <w:rsid w:val="002B5741"/>
    <w:rsid w:val="002C101D"/>
    <w:rsid w:val="002C4413"/>
    <w:rsid w:val="002D651C"/>
    <w:rsid w:val="0030401B"/>
    <w:rsid w:val="00305409"/>
    <w:rsid w:val="00313442"/>
    <w:rsid w:val="00320082"/>
    <w:rsid w:val="00324296"/>
    <w:rsid w:val="003609EF"/>
    <w:rsid w:val="0036231A"/>
    <w:rsid w:val="00371421"/>
    <w:rsid w:val="00373B53"/>
    <w:rsid w:val="00374DD4"/>
    <w:rsid w:val="00385331"/>
    <w:rsid w:val="0038748D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41736"/>
    <w:rsid w:val="00444C23"/>
    <w:rsid w:val="00447918"/>
    <w:rsid w:val="0045007D"/>
    <w:rsid w:val="00453E92"/>
    <w:rsid w:val="004A3461"/>
    <w:rsid w:val="004B204E"/>
    <w:rsid w:val="004B673D"/>
    <w:rsid w:val="004B75B7"/>
    <w:rsid w:val="004C0CBD"/>
    <w:rsid w:val="004C205A"/>
    <w:rsid w:val="004E1669"/>
    <w:rsid w:val="004E3C3D"/>
    <w:rsid w:val="004E6986"/>
    <w:rsid w:val="0051580D"/>
    <w:rsid w:val="0052782C"/>
    <w:rsid w:val="00545D06"/>
    <w:rsid w:val="00547111"/>
    <w:rsid w:val="005531EC"/>
    <w:rsid w:val="00561A01"/>
    <w:rsid w:val="0056717D"/>
    <w:rsid w:val="00570453"/>
    <w:rsid w:val="00576024"/>
    <w:rsid w:val="00581DE2"/>
    <w:rsid w:val="00592D74"/>
    <w:rsid w:val="00596094"/>
    <w:rsid w:val="0059682A"/>
    <w:rsid w:val="00596D19"/>
    <w:rsid w:val="005A22E8"/>
    <w:rsid w:val="005A2FA6"/>
    <w:rsid w:val="005B14CC"/>
    <w:rsid w:val="005C0DB3"/>
    <w:rsid w:val="005C5B3B"/>
    <w:rsid w:val="005E2C44"/>
    <w:rsid w:val="00600F32"/>
    <w:rsid w:val="00602A7C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5BF9"/>
    <w:rsid w:val="00675FD7"/>
    <w:rsid w:val="00677E1F"/>
    <w:rsid w:val="0068403A"/>
    <w:rsid w:val="00695808"/>
    <w:rsid w:val="006B2484"/>
    <w:rsid w:val="006B46FB"/>
    <w:rsid w:val="006B4766"/>
    <w:rsid w:val="006D1A48"/>
    <w:rsid w:val="006D76DC"/>
    <w:rsid w:val="006E21FB"/>
    <w:rsid w:val="00730406"/>
    <w:rsid w:val="00731C14"/>
    <w:rsid w:val="0073218A"/>
    <w:rsid w:val="00754F53"/>
    <w:rsid w:val="0075633D"/>
    <w:rsid w:val="00757E6F"/>
    <w:rsid w:val="00773F06"/>
    <w:rsid w:val="007775F8"/>
    <w:rsid w:val="00792342"/>
    <w:rsid w:val="007977A8"/>
    <w:rsid w:val="007B01CE"/>
    <w:rsid w:val="007B512A"/>
    <w:rsid w:val="007B6231"/>
    <w:rsid w:val="007C2097"/>
    <w:rsid w:val="007C2CE7"/>
    <w:rsid w:val="007D6A07"/>
    <w:rsid w:val="007E08A6"/>
    <w:rsid w:val="007F2072"/>
    <w:rsid w:val="007F5B49"/>
    <w:rsid w:val="007F7259"/>
    <w:rsid w:val="008040A8"/>
    <w:rsid w:val="0081616C"/>
    <w:rsid w:val="00820550"/>
    <w:rsid w:val="008279FA"/>
    <w:rsid w:val="00832C82"/>
    <w:rsid w:val="0085030B"/>
    <w:rsid w:val="00857D4E"/>
    <w:rsid w:val="008626E7"/>
    <w:rsid w:val="00866C22"/>
    <w:rsid w:val="00870A63"/>
    <w:rsid w:val="00870EE7"/>
    <w:rsid w:val="008856C0"/>
    <w:rsid w:val="008863B9"/>
    <w:rsid w:val="00890B10"/>
    <w:rsid w:val="00891B32"/>
    <w:rsid w:val="00897652"/>
    <w:rsid w:val="008A45A6"/>
    <w:rsid w:val="008A634F"/>
    <w:rsid w:val="008B3B3F"/>
    <w:rsid w:val="008C7788"/>
    <w:rsid w:val="008F1D33"/>
    <w:rsid w:val="008F686C"/>
    <w:rsid w:val="0090159D"/>
    <w:rsid w:val="009035EC"/>
    <w:rsid w:val="0090611E"/>
    <w:rsid w:val="009148DE"/>
    <w:rsid w:val="0091561C"/>
    <w:rsid w:val="0093703C"/>
    <w:rsid w:val="00941E30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D091D"/>
    <w:rsid w:val="009D6F75"/>
    <w:rsid w:val="009E27C0"/>
    <w:rsid w:val="009E3297"/>
    <w:rsid w:val="009E595F"/>
    <w:rsid w:val="009F734F"/>
    <w:rsid w:val="00A017FD"/>
    <w:rsid w:val="00A06200"/>
    <w:rsid w:val="00A246B6"/>
    <w:rsid w:val="00A47E70"/>
    <w:rsid w:val="00A50CF0"/>
    <w:rsid w:val="00A542A2"/>
    <w:rsid w:val="00A61900"/>
    <w:rsid w:val="00A653DF"/>
    <w:rsid w:val="00A7361E"/>
    <w:rsid w:val="00A742E3"/>
    <w:rsid w:val="00A7671C"/>
    <w:rsid w:val="00A774F9"/>
    <w:rsid w:val="00A8223D"/>
    <w:rsid w:val="00A85B94"/>
    <w:rsid w:val="00A86DF5"/>
    <w:rsid w:val="00A8754F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B01A7A"/>
    <w:rsid w:val="00B258BB"/>
    <w:rsid w:val="00B30D7D"/>
    <w:rsid w:val="00B3104F"/>
    <w:rsid w:val="00B34495"/>
    <w:rsid w:val="00B42BA1"/>
    <w:rsid w:val="00B63788"/>
    <w:rsid w:val="00B67B97"/>
    <w:rsid w:val="00B7296E"/>
    <w:rsid w:val="00B81D38"/>
    <w:rsid w:val="00B82DEA"/>
    <w:rsid w:val="00B910A3"/>
    <w:rsid w:val="00B932AB"/>
    <w:rsid w:val="00B968C8"/>
    <w:rsid w:val="00BA3EC5"/>
    <w:rsid w:val="00BA51D9"/>
    <w:rsid w:val="00BB07D2"/>
    <w:rsid w:val="00BB1D7F"/>
    <w:rsid w:val="00BB5DFC"/>
    <w:rsid w:val="00BD279D"/>
    <w:rsid w:val="00BD6BB8"/>
    <w:rsid w:val="00BF78A3"/>
    <w:rsid w:val="00C001DD"/>
    <w:rsid w:val="00C03F7A"/>
    <w:rsid w:val="00C0613E"/>
    <w:rsid w:val="00C14555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6329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4991"/>
    <w:rsid w:val="00D33186"/>
    <w:rsid w:val="00D46FC3"/>
    <w:rsid w:val="00D50255"/>
    <w:rsid w:val="00D52CE4"/>
    <w:rsid w:val="00D66520"/>
    <w:rsid w:val="00D678E0"/>
    <w:rsid w:val="00D76E86"/>
    <w:rsid w:val="00D84227"/>
    <w:rsid w:val="00D848FB"/>
    <w:rsid w:val="00D91AC5"/>
    <w:rsid w:val="00D92135"/>
    <w:rsid w:val="00D96171"/>
    <w:rsid w:val="00DA3165"/>
    <w:rsid w:val="00DB1ED6"/>
    <w:rsid w:val="00DB5CAE"/>
    <w:rsid w:val="00DD2D40"/>
    <w:rsid w:val="00DD59DB"/>
    <w:rsid w:val="00DE34CF"/>
    <w:rsid w:val="00E13F3D"/>
    <w:rsid w:val="00E17350"/>
    <w:rsid w:val="00E26683"/>
    <w:rsid w:val="00E34898"/>
    <w:rsid w:val="00E355F8"/>
    <w:rsid w:val="00E544D8"/>
    <w:rsid w:val="00E63343"/>
    <w:rsid w:val="00E65763"/>
    <w:rsid w:val="00E8079D"/>
    <w:rsid w:val="00E82D50"/>
    <w:rsid w:val="00EA3CE1"/>
    <w:rsid w:val="00EB09B7"/>
    <w:rsid w:val="00EB310B"/>
    <w:rsid w:val="00EC0F31"/>
    <w:rsid w:val="00EC4E6F"/>
    <w:rsid w:val="00EC7BC9"/>
    <w:rsid w:val="00EE342A"/>
    <w:rsid w:val="00EE7D7C"/>
    <w:rsid w:val="00EF4835"/>
    <w:rsid w:val="00F073A2"/>
    <w:rsid w:val="00F25D98"/>
    <w:rsid w:val="00F300FB"/>
    <w:rsid w:val="00F50DD1"/>
    <w:rsid w:val="00F51E4F"/>
    <w:rsid w:val="00F60148"/>
    <w:rsid w:val="00F74224"/>
    <w:rsid w:val="00F76B18"/>
    <w:rsid w:val="00F778C5"/>
    <w:rsid w:val="00FA0EA7"/>
    <w:rsid w:val="00FB6386"/>
    <w:rsid w:val="00FC04DA"/>
    <w:rsid w:val="00FD07A7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7C8E52-CCF5-45BA-91D3-BE9067673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138</cp:revision>
  <cp:lastPrinted>1899-12-31T23:00:00Z</cp:lastPrinted>
  <dcterms:created xsi:type="dcterms:W3CDTF">2019-12-20T10:10:00Z</dcterms:created>
  <dcterms:modified xsi:type="dcterms:W3CDTF">2020-04-09T02:11:00Z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(3)UPZ8Ig1J2RvAzr/xSTfVeEkepnjqnx+KHWGOV8vjVYdixOurQ0Nsp9knCHHEZjaskKP6/aex
DELrPCw8mGgcFHOTBd6WIZ6QwOZoWsmWxHd+NDlJZ1ht/38x1p/dod1Vq4Bemr9QdNdWZrGX
/HV+Q9guTiNEDzg8kRtXQrp3fhEnHZoMGWE+Qcqo2n7JIaqz5g9Vp+V7T81m6rm65AWBMosz
VJH8uLdS28Toqt3KnJ</vt:lpwstr>
  </property>
  <property fmtid="{D5CDD505-2E9C-101B-9397-08002B2CF9AE}" pid="24" name="_2015_ms_pID_7253431">
    <vt:lpwstr>C+aRuHNKrYASsGrEHZiBLvmKXEXW363+y6atXWDDv7pKcWNAR+GpCg
f2E0TEG0OckVpBCL5+MvnAArWTCmxwCn/iLLphEdJuq99FQ9YMsZvxJB+Y3X0QsR6SZU9pfe
BK5LilU+4Db3rhGdrAHDDrOHXpm6ruF2qDySqz8y2KkH0ct5BxMW56UTTpfWtlrH4UNylj6v
K5ZhBCj84XbfQRuHHNvwEt9hfV1TkfjJFJd4</vt:lpwstr>
  </property>
  <property fmtid="{D5CDD505-2E9C-101B-9397-08002B2CF9AE}" pid="25" name="_2015_ms_pID_7253432">
    <vt:lpwstr>MaLZS1ZDefscXrbYGbN/kQo=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